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CFC9228"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C45D1D">
        <w:rPr>
          <w:rFonts w:ascii="Arial" w:eastAsia="SimSun" w:hAnsi="Arial" w:cs="Arial"/>
          <w:b/>
          <w:i/>
          <w:sz w:val="28"/>
        </w:rPr>
        <w:t>5812</w:t>
      </w:r>
      <w:ins w:id="0" w:author="Ericsson01" w:date="2022-08-23T13:30:00Z">
        <w:r w:rsidR="00D012B8">
          <w:rPr>
            <w:rFonts w:ascii="Arial" w:eastAsia="SimSun" w:hAnsi="Arial" w:cs="Arial"/>
            <w:b/>
            <w:i/>
            <w:sz w:val="28"/>
          </w:rPr>
          <w:t>r01</w:t>
        </w:r>
      </w:ins>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4C92E6D8"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KI#3</w:t>
      </w:r>
      <w:r w:rsidR="002071D0">
        <w:rPr>
          <w:rFonts w:ascii="Arial" w:hAnsi="Arial" w:cs="Arial"/>
          <w:b/>
        </w:rPr>
        <w:t>&amp;KI#5</w:t>
      </w:r>
      <w:r w:rsidR="00617575">
        <w:rPr>
          <w:rFonts w:ascii="Arial" w:hAnsi="Arial" w:cs="Arial"/>
          <w:b/>
        </w:rPr>
        <w:t xml:space="preserve">, </w:t>
      </w:r>
      <w:r w:rsidR="00D7538A">
        <w:rPr>
          <w:rFonts w:ascii="Arial" w:hAnsi="Arial" w:cs="Arial"/>
          <w:b/>
        </w:rPr>
        <w:t>Sol#1</w:t>
      </w:r>
      <w:r w:rsidR="002071D0">
        <w:rPr>
          <w:rFonts w:ascii="Arial" w:hAnsi="Arial" w:cs="Arial"/>
          <w:b/>
        </w:rPr>
        <w:t>4: Updates to add 5G DDNMF services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79F6ECDA" w:rsidR="00416DB6" w:rsidRPr="00C45D1D" w:rsidRDefault="00416DB6">
      <w:pPr>
        <w:ind w:left="2127" w:hanging="2127"/>
        <w:rPr>
          <w:lang w:val="en-US"/>
        </w:rPr>
      </w:pPr>
      <w:r w:rsidRPr="00C45D1D">
        <w:rPr>
          <w:rFonts w:ascii="Arial" w:hAnsi="Arial" w:cs="Arial"/>
          <w:b/>
          <w:lang w:val="en-US"/>
        </w:rPr>
        <w:t>Spec:</w:t>
      </w:r>
      <w:r w:rsidRPr="00C45D1D">
        <w:rPr>
          <w:rFonts w:ascii="Arial" w:hAnsi="Arial" w:cs="Arial"/>
          <w:b/>
          <w:lang w:val="en-US"/>
        </w:rPr>
        <w:tab/>
        <w:t>3GPP TR 23.700-</w:t>
      </w:r>
      <w:r w:rsidR="00E232A3" w:rsidRPr="00C45D1D">
        <w:rPr>
          <w:rFonts w:ascii="Arial" w:hAnsi="Arial" w:cs="Arial"/>
          <w:b/>
          <w:lang w:val="en-US"/>
        </w:rPr>
        <w:t>86</w:t>
      </w:r>
    </w:p>
    <w:p w14:paraId="2F6EB9DC" w14:textId="65F9C849" w:rsidR="00AC3E97" w:rsidRPr="00E232A3" w:rsidRDefault="00AC3E97">
      <w:pPr>
        <w:ind w:left="2127" w:hanging="2127"/>
        <w:rPr>
          <w:lang w:val="en-US"/>
        </w:rPr>
      </w:pPr>
      <w:r w:rsidRPr="00E232A3">
        <w:rPr>
          <w:rFonts w:ascii="Arial" w:hAnsi="Arial" w:cs="Arial"/>
          <w:b/>
          <w:lang w:val="en-US"/>
        </w:rPr>
        <w:t>Agenda Item:</w:t>
      </w:r>
      <w:r w:rsidR="00F035ED" w:rsidRPr="00E232A3">
        <w:rPr>
          <w:rFonts w:ascii="Arial" w:hAnsi="Arial" w:cs="Arial"/>
          <w:b/>
          <w:lang w:val="en-US"/>
        </w:rPr>
        <w:tab/>
      </w:r>
      <w:r w:rsidR="00142063" w:rsidRPr="00E232A3">
        <w:rPr>
          <w:rFonts w:ascii="Arial" w:hAnsi="Arial" w:cs="Arial"/>
          <w:b/>
          <w:lang w:val="en-US"/>
        </w:rPr>
        <w:t>9.2</w:t>
      </w:r>
      <w:r w:rsidR="00E232A3" w:rsidRPr="00E232A3">
        <w:rPr>
          <w:rFonts w:ascii="Arial" w:hAnsi="Arial" w:cs="Arial"/>
          <w:b/>
          <w:lang w:val="en-US"/>
        </w:rPr>
        <w:t>0</w:t>
      </w:r>
    </w:p>
    <w:p w14:paraId="45DCF29B" w14:textId="3E4D8CE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E232A3">
        <w:rPr>
          <w:rFonts w:ascii="Arial" w:hAnsi="Arial" w:cs="Arial"/>
          <w:b/>
          <w:bCs/>
          <w:color w:val="auto"/>
          <w:kern w:val="24"/>
          <w:sz w:val="18"/>
          <w:szCs w:val="18"/>
        </w:rPr>
        <w:t>FS_Ranging_SL</w:t>
      </w:r>
      <w:proofErr w:type="spellEnd"/>
      <w:r w:rsidR="00142063" w:rsidRPr="00C155F8">
        <w:rPr>
          <w:rFonts w:ascii="Arial" w:hAnsi="Arial" w:cs="Arial"/>
          <w:b/>
        </w:rPr>
        <w:t xml:space="preserve"> / Rel-18</w:t>
      </w:r>
    </w:p>
    <w:p w14:paraId="4853FB4D" w14:textId="57C99974"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1E09E8">
        <w:rPr>
          <w:rFonts w:ascii="Arial" w:hAnsi="Arial" w:cs="Arial"/>
          <w:i/>
        </w:rPr>
        <w:t xml:space="preserve">updates </w:t>
      </w:r>
      <w:r w:rsidR="00170BFE">
        <w:rPr>
          <w:rFonts w:ascii="Arial" w:hAnsi="Arial" w:cs="Arial"/>
          <w:i/>
        </w:rPr>
        <w:t>Solution#14 to add 5G DDNMF services in the genera</w:t>
      </w:r>
      <w:r w:rsidR="0019318C">
        <w:rPr>
          <w:rFonts w:ascii="Arial" w:hAnsi="Arial" w:cs="Arial"/>
          <w:i/>
        </w:rPr>
        <w:t xml:space="preserve">l reference </w:t>
      </w:r>
      <w:r w:rsidR="00170BFE">
        <w:rPr>
          <w:rFonts w:ascii="Arial" w:hAnsi="Arial" w:cs="Arial"/>
          <w:i/>
        </w:rPr>
        <w:t>architecture</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10D645C0" w14:textId="77777777" w:rsidR="00F16204" w:rsidRDefault="00E85F7B" w:rsidP="00E96567">
      <w:r>
        <w:t xml:space="preserve">When using SL positioning </w:t>
      </w:r>
      <w:r w:rsidR="00A828D9">
        <w:t xml:space="preserve">to improve the </w:t>
      </w:r>
      <w:proofErr w:type="spellStart"/>
      <w:r w:rsidR="00A828D9">
        <w:t>postioning</w:t>
      </w:r>
      <w:proofErr w:type="spellEnd"/>
      <w:r w:rsidR="00A828D9">
        <w:t xml:space="preserve"> of a target UE, </w:t>
      </w:r>
      <w:r w:rsidR="00213BFC">
        <w:t xml:space="preserve">network (e.g., </w:t>
      </w:r>
      <w:r w:rsidR="00E96567">
        <w:t>LMF</w:t>
      </w:r>
      <w:r w:rsidR="00213BFC">
        <w:t xml:space="preserve">) may provide </w:t>
      </w:r>
      <w:r w:rsidR="00EC7536">
        <w:t xml:space="preserve">located UE information to the target UE, or provide target UE information to the </w:t>
      </w:r>
      <w:r w:rsidR="00F51450">
        <w:t xml:space="preserve">located UE, </w:t>
      </w:r>
      <w:r w:rsidR="001C19DC">
        <w:t xml:space="preserve">as propose in Solution </w:t>
      </w:r>
      <w:r w:rsidR="00F16204">
        <w:t>#</w:t>
      </w:r>
      <w:r w:rsidR="001C19DC">
        <w:t>21</w:t>
      </w:r>
      <w:r w:rsidR="00C47268">
        <w:t xml:space="preserve">. Alternatively, the target UE may find a located UE </w:t>
      </w:r>
      <w:r w:rsidR="00873354">
        <w:t>by itself and provides the located UE information to the network (</w:t>
      </w:r>
      <w:proofErr w:type="gramStart"/>
      <w:r w:rsidR="00873354">
        <w:t>e.g.</w:t>
      </w:r>
      <w:proofErr w:type="gramEnd"/>
      <w:r w:rsidR="00873354">
        <w:t xml:space="preserve"> LMF)</w:t>
      </w:r>
      <w:r w:rsidR="00F16204">
        <w:t>, as proposed in Solution #7.</w:t>
      </w:r>
      <w:r w:rsidR="00E96567">
        <w:t xml:space="preserve"> </w:t>
      </w:r>
    </w:p>
    <w:p w14:paraId="2A954DAD" w14:textId="5DAAF92C" w:rsidR="00E96567" w:rsidRDefault="00F16204" w:rsidP="00E96567">
      <w:r>
        <w:t xml:space="preserve">LMF </w:t>
      </w:r>
      <w:r w:rsidR="00E96567">
        <w:t xml:space="preserve">uses SUPI to identify UE. However, when UE does device discovery via PC5 reference point, SUPI is not used in the discovery message. </w:t>
      </w:r>
      <w:r w:rsidR="005E32C8">
        <w:t>The corresponding two UEs do not know the SUPI of each other</w:t>
      </w:r>
      <w:r w:rsidR="003B6F51">
        <w:t xml:space="preserve">. </w:t>
      </w:r>
      <w:proofErr w:type="spellStart"/>
      <w:r w:rsidR="00E96567">
        <w:t>Intead</w:t>
      </w:r>
      <w:proofErr w:type="spellEnd"/>
      <w:r w:rsidR="00E96567">
        <w:t xml:space="preserve">, Application Layer or Service Layer User ID is used in the PC5 discovery message. Therefore, if LMF wants to inform the </w:t>
      </w:r>
      <w:r w:rsidR="003B6F51">
        <w:t>located</w:t>
      </w:r>
      <w:r w:rsidR="00E96567">
        <w:t xml:space="preserve"> UE ID to the target UE, it cannot provide SUPI. It needs to provide Application Layer User ID of the </w:t>
      </w:r>
      <w:r w:rsidR="00E56BF0">
        <w:t>located</w:t>
      </w:r>
      <w:r w:rsidR="00E96567">
        <w:t xml:space="preserve"> </w:t>
      </w:r>
      <w:proofErr w:type="gramStart"/>
      <w:r w:rsidR="00E96567">
        <w:t>UE, or</w:t>
      </w:r>
      <w:proofErr w:type="gramEnd"/>
      <w:r w:rsidR="00E96567">
        <w:t xml:space="preserve"> provide Application Layer User ID of the target UE to the </w:t>
      </w:r>
      <w:r w:rsidR="00B34A00">
        <w:t>located</w:t>
      </w:r>
      <w:r w:rsidR="00E96567">
        <w:t xml:space="preserve"> UE as shown in solution#21.</w:t>
      </w:r>
      <w:r w:rsidR="00E557EA">
        <w:t xml:space="preserve"> Then the problem is how can LMF get the Application Layer User ID of a UE?</w:t>
      </w:r>
    </w:p>
    <w:p w14:paraId="3CD1ADA1" w14:textId="04BB3898" w:rsidR="00E96567" w:rsidRDefault="00E96567" w:rsidP="00E96567">
      <w:r>
        <w:t xml:space="preserve">In another scenario, </w:t>
      </w:r>
      <w:r w:rsidR="00C21DF8">
        <w:t xml:space="preserve">when </w:t>
      </w:r>
      <w:r>
        <w:t xml:space="preserve">the target UE sends the </w:t>
      </w:r>
      <w:r w:rsidR="00F00CCB">
        <w:t>located</w:t>
      </w:r>
      <w:r>
        <w:t xml:space="preserve"> UE ID to LMF as shown in solution#7, </w:t>
      </w:r>
      <w:r w:rsidR="00F00CCB">
        <w:t>the Application Layer User ID is sent to LMF</w:t>
      </w:r>
      <w:r>
        <w:t xml:space="preserve">. Then the problem is how can LMF find the SUPI of the </w:t>
      </w:r>
      <w:r w:rsidR="00F00CCB">
        <w:t>located</w:t>
      </w:r>
      <w:r>
        <w:t xml:space="preserve"> UE from its Application Layer User ID. </w:t>
      </w:r>
    </w:p>
    <w:p w14:paraId="3C9DC657" w14:textId="77777777" w:rsidR="00DA5CD5" w:rsidRDefault="00E84CD0" w:rsidP="00E96567">
      <w:r>
        <w:t>TS 23.303 defines that the ProSe enabled UE can register</w:t>
      </w:r>
      <w:r w:rsidR="003A522B">
        <w:t xml:space="preserve"> its Application Layer ID in the ProSe Function. The ProSe Function </w:t>
      </w:r>
      <w:r w:rsidR="00467790">
        <w:t>can maintain the mapping between IMSI and Application Layer ID</w:t>
      </w:r>
      <w:r w:rsidR="00EF0AF3">
        <w:t>. In TS 23.304, 5G DDNMF inherit</w:t>
      </w:r>
      <w:r w:rsidR="00467222">
        <w:t>s such functionality</w:t>
      </w:r>
      <w:r w:rsidR="000E0AF9">
        <w:t xml:space="preserve"> that it maintains the mapping between SUPI and Application Layer ID. </w:t>
      </w:r>
    </w:p>
    <w:p w14:paraId="1D76E368" w14:textId="207C49A1" w:rsidR="00E84CD0" w:rsidRDefault="00DA5CD5" w:rsidP="00E96567">
      <w:r>
        <w:t xml:space="preserve">Therefore, it is quite straightforward </w:t>
      </w:r>
      <w:r w:rsidR="00EC3009">
        <w:t xml:space="preserve">to leverage 5G DDNMF to </w:t>
      </w:r>
      <w:r w:rsidR="00D524DE">
        <w:t>provide UE ID resolving</w:t>
      </w:r>
      <w:r w:rsidR="002C3189">
        <w:t>.</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17E8621D" w:rsidR="00F035ED" w:rsidRPr="00C155F8" w:rsidRDefault="00F035ED" w:rsidP="00F035ED">
      <w:r w:rsidRPr="00C155F8">
        <w:t>The following text is proposed to be added to TR 23.700-</w:t>
      </w:r>
      <w:r w:rsidR="00992142">
        <w:t>86</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11E008FB" w14:textId="77777777" w:rsidR="00B64528" w:rsidRPr="00DF048C" w:rsidRDefault="00B64528" w:rsidP="00D459D4">
      <w:pPr>
        <w:pStyle w:val="Heading2"/>
        <w:numPr>
          <w:ilvl w:val="0"/>
          <w:numId w:val="0"/>
        </w:numPr>
        <w:ind w:left="792" w:hanging="792"/>
      </w:pPr>
      <w:bookmarkStart w:id="2" w:name="_Toc100781041"/>
      <w:bookmarkStart w:id="3" w:name="_Toc100782266"/>
      <w:bookmarkStart w:id="4" w:name="_Toc100782390"/>
      <w:bookmarkStart w:id="5" w:name="_Toc100782519"/>
      <w:bookmarkStart w:id="6" w:name="_Toc100782648"/>
      <w:bookmarkStart w:id="7" w:name="_Toc104257784"/>
      <w:bookmarkStart w:id="8" w:name="_Toc104257958"/>
      <w:bookmarkStart w:id="9" w:name="_Toc104299502"/>
      <w:bookmarkStart w:id="10" w:name="_Toc100781043"/>
      <w:bookmarkStart w:id="11" w:name="_Toc100782268"/>
      <w:bookmarkStart w:id="12" w:name="_Toc100782392"/>
      <w:bookmarkStart w:id="13" w:name="_Toc100782521"/>
      <w:bookmarkStart w:id="14" w:name="_Toc100782650"/>
      <w:bookmarkStart w:id="15" w:name="_Toc104257786"/>
      <w:bookmarkStart w:id="16" w:name="_Toc104257960"/>
      <w:bookmarkStart w:id="17" w:name="_Toc104299504"/>
      <w:bookmarkEnd w:id="1"/>
      <w:r w:rsidRPr="00DF048C">
        <w:lastRenderedPageBreak/>
        <w:t>6.14</w:t>
      </w:r>
      <w:r w:rsidRPr="00DF048C">
        <w:tab/>
        <w:t>Solution #14: General reference architecture for Sidelink positioning and ranging-based services</w:t>
      </w:r>
      <w:bookmarkEnd w:id="2"/>
      <w:bookmarkEnd w:id="3"/>
      <w:bookmarkEnd w:id="4"/>
      <w:bookmarkEnd w:id="5"/>
      <w:bookmarkEnd w:id="6"/>
      <w:bookmarkEnd w:id="7"/>
      <w:bookmarkEnd w:id="8"/>
      <w:bookmarkEnd w:id="9"/>
    </w:p>
    <w:p w14:paraId="5AC54F83" w14:textId="77777777" w:rsidR="00B64528" w:rsidRPr="00DF048C" w:rsidRDefault="00B64528" w:rsidP="00D459D4">
      <w:pPr>
        <w:pStyle w:val="Heading3"/>
        <w:numPr>
          <w:ilvl w:val="0"/>
          <w:numId w:val="0"/>
        </w:numPr>
        <w:ind w:left="568" w:hanging="568"/>
      </w:pPr>
      <w:bookmarkStart w:id="18" w:name="_Toc100781042"/>
      <w:bookmarkStart w:id="19" w:name="_Toc100782267"/>
      <w:bookmarkStart w:id="20" w:name="_Toc100782391"/>
      <w:bookmarkStart w:id="21" w:name="_Toc100782520"/>
      <w:bookmarkStart w:id="22" w:name="_Toc100782649"/>
      <w:bookmarkStart w:id="23" w:name="_Toc104257785"/>
      <w:bookmarkStart w:id="24" w:name="_Toc104257959"/>
      <w:bookmarkStart w:id="25" w:name="_Toc104299503"/>
      <w:r w:rsidRPr="00DF048C">
        <w:t>6.14.1</w:t>
      </w:r>
      <w:r w:rsidRPr="00DF048C">
        <w:tab/>
        <w:t>General</w:t>
      </w:r>
      <w:bookmarkEnd w:id="18"/>
      <w:bookmarkEnd w:id="19"/>
      <w:bookmarkEnd w:id="20"/>
      <w:bookmarkEnd w:id="21"/>
      <w:bookmarkEnd w:id="22"/>
      <w:bookmarkEnd w:id="23"/>
      <w:bookmarkEnd w:id="24"/>
      <w:bookmarkEnd w:id="25"/>
    </w:p>
    <w:p w14:paraId="5E88359F" w14:textId="77777777" w:rsidR="00B64528" w:rsidRPr="00DF048C" w:rsidRDefault="00B64528" w:rsidP="00B64528">
      <w:r>
        <w:t>Figure 6.14.1-1 shows a reference architecture for Sidelink Positioning and Ranging-based services for non-roaming operation. In this case, the UE A and UE B that are involved in Sidelink Positioning and Ranging-based services have subscription from the same PLMN. The reference architecture also supports the case that UE-A or UE-B or both are not registered to the network or not in coverage. UE C and UE D may be out of coverage, or with partial network coverage.</w:t>
      </w:r>
    </w:p>
    <w:p w14:paraId="2A7DF738" w14:textId="77777777" w:rsidR="00B64528" w:rsidRPr="00DF048C" w:rsidRDefault="00B64528" w:rsidP="00B64528">
      <w:pPr>
        <w:pStyle w:val="EditorsNote"/>
      </w:pPr>
      <w:r>
        <w:t>Editor's note:</w:t>
      </w:r>
      <w:r>
        <w:tab/>
      </w:r>
      <w:r w:rsidRPr="00DF048C">
        <w:t>Further impacts to the LCS NF are FFS.</w:t>
      </w:r>
    </w:p>
    <w:p w14:paraId="3D81ECBF" w14:textId="77777777" w:rsidR="00B64528" w:rsidRPr="00DF048C" w:rsidRDefault="00B64528" w:rsidP="00B64528">
      <w:pPr>
        <w:pStyle w:val="TH"/>
      </w:pPr>
      <w:r w:rsidRPr="00DF048C">
        <w:object w:dxaOrig="11986" w:dyaOrig="7786" w14:anchorId="43FDB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13.15pt" o:ole="">
            <v:imagedata r:id="rId11" o:title=""/>
          </v:shape>
          <o:OLEObject Type="Embed" ProgID="Visio.Drawing.15" ShapeID="_x0000_i1025" DrawAspect="Content" ObjectID="_1722767066" r:id="rId12"/>
        </w:object>
      </w:r>
    </w:p>
    <w:p w14:paraId="3C642737" w14:textId="77777777" w:rsidR="00B64528" w:rsidRPr="00DF048C" w:rsidRDefault="00B64528" w:rsidP="00B64528">
      <w:pPr>
        <w:pStyle w:val="TF"/>
      </w:pPr>
      <w:r w:rsidRPr="00DF048C">
        <w:t>Figure 6.</w:t>
      </w:r>
      <w:r w:rsidRPr="00DF048C">
        <w:rPr>
          <w:lang w:eastAsia="zh-CN"/>
        </w:rPr>
        <w:t>14</w:t>
      </w:r>
      <w:r w:rsidRPr="00DF048C">
        <w:t>.1-1 Reference architecture for Sidelink Positioning and Ranging-based services for non-roaming and same PLMN operation</w:t>
      </w:r>
    </w:p>
    <w:p w14:paraId="69413BED" w14:textId="77777777" w:rsidR="00B64528" w:rsidRPr="00DF048C" w:rsidRDefault="00B64528" w:rsidP="00B64528">
      <w:r w:rsidRPr="00DF048C">
        <w:t xml:space="preserve">Figure 6.14.1-2 shows a reference architecture for Sidelink Positioning and Ranging-based services for Inter-PLMN non-roaming operation. In this case, the UE A and UE B have subscriptions from different PLMNs, </w:t>
      </w:r>
      <w:proofErr w:type="gramStart"/>
      <w:r w:rsidRPr="00DF048C">
        <w:t>i.e.</w:t>
      </w:r>
      <w:proofErr w:type="gramEnd"/>
      <w:r w:rsidRPr="00DF048C">
        <w:t xml:space="preserve"> PLMN-A and PLMN-B respectively.</w:t>
      </w:r>
      <w:r>
        <w:t xml:space="preserve"> </w:t>
      </w:r>
      <w:r w:rsidRPr="00DF048C">
        <w:t>UE C and UE D may be out of coverage, or with partial network coverage.</w:t>
      </w:r>
    </w:p>
    <w:p w14:paraId="06A4CFDD" w14:textId="77777777" w:rsidR="00B64528" w:rsidRPr="00DF048C" w:rsidRDefault="00B64528" w:rsidP="00B64528">
      <w:pPr>
        <w:pStyle w:val="TH"/>
      </w:pPr>
      <w:r w:rsidRPr="00DF048C">
        <w:object w:dxaOrig="12811" w:dyaOrig="12467" w14:anchorId="7831DFCF">
          <v:shape id="_x0000_i1026" type="#_x0000_t75" style="width:481.6pt;height:468.7pt" o:ole="">
            <v:imagedata r:id="rId13" o:title=""/>
          </v:shape>
          <o:OLEObject Type="Embed" ProgID="Visio.Drawing.15" ShapeID="_x0000_i1026" DrawAspect="Content" ObjectID="_1722767067" r:id="rId14"/>
        </w:object>
      </w:r>
    </w:p>
    <w:p w14:paraId="7BC6FFD0" w14:textId="77777777" w:rsidR="00B64528" w:rsidRPr="00DF048C" w:rsidRDefault="00B64528" w:rsidP="00B64528">
      <w:pPr>
        <w:pStyle w:val="TF"/>
      </w:pPr>
      <w:r w:rsidRPr="00DF048C">
        <w:t>Figure 6.</w:t>
      </w:r>
      <w:r w:rsidRPr="00DF048C">
        <w:rPr>
          <w:lang w:eastAsia="zh-CN"/>
        </w:rPr>
        <w:t>14</w:t>
      </w:r>
      <w:r w:rsidRPr="00DF048C">
        <w:t>.1-2 Reference architecture for Sidelink Positioning and Ranging-based services for inter-PLMN operations</w:t>
      </w:r>
    </w:p>
    <w:p w14:paraId="1C50C70D" w14:textId="77777777" w:rsidR="00B64528" w:rsidRPr="00DF048C" w:rsidRDefault="00B64528" w:rsidP="00B64528">
      <w:r w:rsidRPr="00DF048C">
        <w:t xml:space="preserve">Figure 6.14.1-3 presented a reference architecture for Sidelink Positioning and Ranging-based services for Inter-PLMN non-roaming operation. In this case, the UE A and UE B have subscriptions from different PLMNs, </w:t>
      </w:r>
      <w:proofErr w:type="gramStart"/>
      <w:r w:rsidRPr="00DF048C">
        <w:t>i.e.</w:t>
      </w:r>
      <w:proofErr w:type="gramEnd"/>
      <w:r w:rsidRPr="00DF048C">
        <w:t xml:space="preserve"> PLMN-A and PLMN-B respectively. In addition, UE A is roaming and registered to PLMN-C. UE C and UE D may be out of coverage, or with partial network coverage.</w:t>
      </w:r>
    </w:p>
    <w:p w14:paraId="61F0F432" w14:textId="77777777" w:rsidR="00B64528" w:rsidRPr="00DF048C" w:rsidRDefault="00B64528" w:rsidP="00B64528">
      <w:pPr>
        <w:pStyle w:val="TH"/>
      </w:pPr>
      <w:r w:rsidRPr="00DF048C">
        <w:object w:dxaOrig="12211" w:dyaOrig="13592" w14:anchorId="2C63F5F8">
          <v:shape id="_x0000_i1027" type="#_x0000_t75" style="width:481.6pt;height:535.9pt" o:ole="">
            <v:imagedata r:id="rId15" o:title=""/>
          </v:shape>
          <o:OLEObject Type="Embed" ProgID="Visio.Drawing.15" ShapeID="_x0000_i1027" DrawAspect="Content" ObjectID="_1722767068" r:id="rId16"/>
        </w:object>
      </w:r>
    </w:p>
    <w:p w14:paraId="178E2A69" w14:textId="20D235C6" w:rsidR="00B64528" w:rsidRPr="00B64528" w:rsidRDefault="00B64528" w:rsidP="00D459D4">
      <w:pPr>
        <w:pStyle w:val="TF"/>
      </w:pPr>
      <w:r w:rsidRPr="00DF048C">
        <w:t>Figure 6.</w:t>
      </w:r>
      <w:r w:rsidRPr="00DF048C">
        <w:rPr>
          <w:lang w:eastAsia="zh-CN"/>
        </w:rPr>
        <w:t>14</w:t>
      </w:r>
      <w:r w:rsidRPr="00DF048C">
        <w:t>.1-3 Reference architecture for Sidelink Positioning and Ranging-based services for inter-PLMN operation with roaming</w:t>
      </w:r>
    </w:p>
    <w:p w14:paraId="104EF036" w14:textId="5D3363F2" w:rsidR="00D9719D" w:rsidRPr="00DF048C" w:rsidRDefault="00D9719D" w:rsidP="00D9719D">
      <w:pPr>
        <w:pStyle w:val="Heading3"/>
        <w:numPr>
          <w:ilvl w:val="0"/>
          <w:numId w:val="0"/>
        </w:numPr>
        <w:ind w:left="1072" w:hanging="1072"/>
      </w:pPr>
      <w:r w:rsidRPr="00DF048C">
        <w:t>6.14.2</w:t>
      </w:r>
      <w:r w:rsidRPr="00DF048C">
        <w:tab/>
        <w:t>Functional descriptions</w:t>
      </w:r>
      <w:bookmarkEnd w:id="10"/>
      <w:bookmarkEnd w:id="11"/>
      <w:bookmarkEnd w:id="12"/>
      <w:bookmarkEnd w:id="13"/>
      <w:bookmarkEnd w:id="14"/>
      <w:bookmarkEnd w:id="15"/>
      <w:bookmarkEnd w:id="16"/>
      <w:bookmarkEnd w:id="17"/>
    </w:p>
    <w:p w14:paraId="3F6201E9" w14:textId="77777777" w:rsidR="00D9719D" w:rsidRPr="00DF048C" w:rsidRDefault="00D9719D" w:rsidP="00D9719D">
      <w:r>
        <w:t>Sidelink Positioning and Ranging-based services are supported based on the architectures in clause 6.14.1, with the following reference points:</w:t>
      </w:r>
    </w:p>
    <w:p w14:paraId="2DF02DA0" w14:textId="77777777" w:rsidR="00D9719D" w:rsidRDefault="00D9719D" w:rsidP="00D9719D">
      <w:pPr>
        <w:pStyle w:val="NO"/>
      </w:pPr>
      <w:r w:rsidRPr="0056202B">
        <w:rPr>
          <w:b/>
          <w:bCs/>
        </w:rPr>
        <w:t>SR1</w:t>
      </w:r>
      <w:r>
        <w:t>:</w:t>
      </w:r>
      <w:r>
        <w:tab/>
        <w:t>The reference point between the UE Sidelink (SL) Positioning and Ranging application in the UE and the SL Positioning/Ranging Server. This reference point is out of scope of this specification. It may be used for the configuration and application layer signalling.</w:t>
      </w:r>
    </w:p>
    <w:p w14:paraId="72130EC4" w14:textId="77777777" w:rsidR="00D9719D" w:rsidRDefault="00D9719D" w:rsidP="00D9719D">
      <w:pPr>
        <w:pStyle w:val="NO"/>
      </w:pPr>
      <w:r w:rsidRPr="0056202B">
        <w:rPr>
          <w:b/>
          <w:bCs/>
        </w:rPr>
        <w:t>SR5</w:t>
      </w:r>
      <w:r>
        <w:t>:</w:t>
      </w:r>
      <w:r>
        <w:tab/>
        <w:t>The reference point between the Sidelink (SL) Positioning and Ranging application in UEs. It is carried over the PC5 reference point. The operation over this interface is used to control the Sidelink Positioning and Ranging operation over the PC5 reference point between the UEs.</w:t>
      </w:r>
    </w:p>
    <w:p w14:paraId="602A6585" w14:textId="77777777" w:rsidR="00D9719D" w:rsidRDefault="00D9719D" w:rsidP="00D9719D">
      <w:pPr>
        <w:pStyle w:val="EditorsNote"/>
      </w:pPr>
      <w:r>
        <w:lastRenderedPageBreak/>
        <w:t>Editor's note:</w:t>
      </w:r>
      <w:r>
        <w:tab/>
        <w:t>Whether SR5 also covers discovery operations for Sidelink Positioning and Ranging needs to be clarified.</w:t>
      </w:r>
    </w:p>
    <w:p w14:paraId="558583F2" w14:textId="77777777" w:rsidR="00D9719D" w:rsidRDefault="00D9719D" w:rsidP="00D9719D">
      <w:pPr>
        <w:pStyle w:val="NO"/>
      </w:pPr>
      <w:r w:rsidRPr="0056202B">
        <w:rPr>
          <w:b/>
          <w:bCs/>
        </w:rPr>
        <w:t>PC5</w:t>
      </w:r>
      <w:r>
        <w:t>:</w:t>
      </w:r>
      <w:r>
        <w:tab/>
        <w:t>The reference point between the UEs, and it includes the LTE based PC5 and/or NR based PC5. It also supports the Sidelink Positioning and Ranging operation defined by RAN WGs.</w:t>
      </w:r>
    </w:p>
    <w:p w14:paraId="7E23B294" w14:textId="77777777" w:rsidR="00D9719D" w:rsidRDefault="00D9719D" w:rsidP="00D9719D">
      <w:pPr>
        <w:pStyle w:val="EditorsNote"/>
      </w:pPr>
      <w:r>
        <w:t>Editor's note:</w:t>
      </w:r>
      <w:r>
        <w:tab/>
        <w:t xml:space="preserve">Reference to RAN WG specifications, </w:t>
      </w:r>
      <w:proofErr w:type="gramStart"/>
      <w:r>
        <w:t>e.g.</w:t>
      </w:r>
      <w:proofErr w:type="gramEnd"/>
      <w:r>
        <w:t xml:space="preserve"> TS 38.300 [8], to be added when it is available.</w:t>
      </w:r>
    </w:p>
    <w:p w14:paraId="3A86C589" w14:textId="77777777" w:rsidR="00D9719D" w:rsidRDefault="00D9719D" w:rsidP="00D9719D">
      <w:pPr>
        <w:pStyle w:val="NO"/>
      </w:pPr>
      <w:r w:rsidRPr="0056202B">
        <w:rPr>
          <w:b/>
          <w:bCs/>
        </w:rPr>
        <w:t>N1</w:t>
      </w:r>
      <w:r>
        <w:t>:</w:t>
      </w:r>
      <w:r>
        <w:tab/>
        <w:t>In addition to the relevant function defined in TS 23.501 [14], if the UE is in coverage, it may be also used to convey the SL Positioning and Ranging policy (SLPRP) (including service authorization) from AMF to the UE, and to convey the UE's capability from the UE to the AMF. if the LMF supports Sidelink Positioning and Ranging-base services, it may be also used to carry the signalling between UE and LMF, as defined in TS 23.273 [11].</w:t>
      </w:r>
    </w:p>
    <w:p w14:paraId="5F54F6A7" w14:textId="77777777" w:rsidR="00D9719D" w:rsidRDefault="00D9719D" w:rsidP="00D9719D">
      <w:pPr>
        <w:pStyle w:val="NO"/>
      </w:pPr>
      <w:r w:rsidRPr="0056202B">
        <w:rPr>
          <w:b/>
          <w:bCs/>
        </w:rPr>
        <w:t>N2</w:t>
      </w:r>
      <w:r>
        <w:t>:</w:t>
      </w:r>
      <w:r>
        <w:tab/>
        <w:t>In addition to the relevant functions defined in TS 23.501 [14] for N2, in the case of SL Positioning and Ranging-based service is supported by NG-RAN, it is also used to convey the SLPRP policy and parameters (including service authorization) from AMF to NG-RAN.</w:t>
      </w:r>
    </w:p>
    <w:p w14:paraId="5987555C" w14:textId="77777777" w:rsidR="00D9719D" w:rsidRDefault="00D9719D" w:rsidP="00D9719D">
      <w:pPr>
        <w:pStyle w:val="NO"/>
      </w:pPr>
      <w:r w:rsidRPr="0056202B">
        <w:rPr>
          <w:b/>
          <w:bCs/>
        </w:rPr>
        <w:t>Uu</w:t>
      </w:r>
      <w:r>
        <w:t>:</w:t>
      </w:r>
      <w:r>
        <w:tab/>
        <w:t>The reference point between the UE and the NG-RAN.</w:t>
      </w:r>
    </w:p>
    <w:p w14:paraId="37E28B74" w14:textId="77777777" w:rsidR="00D9719D" w:rsidRPr="00DF048C" w:rsidRDefault="00D9719D" w:rsidP="00D9719D">
      <w:r w:rsidRPr="00DF048C">
        <w:t>Following service-based interfaces are used to support Sidelink Positioning and Ranging-based services:</w:t>
      </w:r>
    </w:p>
    <w:p w14:paraId="090CC39A" w14:textId="77777777" w:rsidR="00D9719D" w:rsidRPr="00DF048C" w:rsidRDefault="00D9719D" w:rsidP="00D9719D">
      <w:pPr>
        <w:pStyle w:val="NO"/>
      </w:pPr>
      <w:proofErr w:type="spellStart"/>
      <w:r w:rsidRPr="00CA67ED">
        <w:rPr>
          <w:b/>
        </w:rPr>
        <w:t>Nlmf</w:t>
      </w:r>
      <w:proofErr w:type="spellEnd"/>
      <w:r w:rsidRPr="00CA67ED">
        <w:t>:</w:t>
      </w:r>
      <w:r w:rsidRPr="00CA67ED">
        <w:tab/>
        <w:t>In addition to the relevant services defined in TS</w:t>
      </w:r>
      <w:r>
        <w:t> </w:t>
      </w:r>
      <w:r w:rsidRPr="00CA67ED">
        <w:t>23.273</w:t>
      </w:r>
      <w:r>
        <w:t> </w:t>
      </w:r>
      <w:r w:rsidRPr="00CA67ED">
        <w:t xml:space="preserve">[11], </w:t>
      </w:r>
      <w:r>
        <w:t>if</w:t>
      </w:r>
      <w:r w:rsidRPr="00CA67ED">
        <w:t xml:space="preserve"> the LMF support</w:t>
      </w:r>
      <w:r>
        <w:t>s</w:t>
      </w:r>
      <w:r w:rsidRPr="00CA67ED">
        <w:t xml:space="preserve"> SL Positioning and Ranging-based service, it may be used to provide service to other NFs related to it.</w:t>
      </w:r>
    </w:p>
    <w:p w14:paraId="49B891FC" w14:textId="77777777" w:rsidR="00D9719D" w:rsidRPr="00DF048C" w:rsidRDefault="00D9719D" w:rsidP="00D9719D">
      <w:pPr>
        <w:pStyle w:val="NO"/>
      </w:pPr>
      <w:proofErr w:type="spellStart"/>
      <w:r w:rsidRPr="00DF048C">
        <w:rPr>
          <w:b/>
        </w:rPr>
        <w:t>Nudm</w:t>
      </w:r>
      <w:proofErr w:type="spellEnd"/>
      <w:r w:rsidRPr="00DF048C">
        <w:t>:</w:t>
      </w:r>
      <w:r w:rsidRPr="00DF048C">
        <w:tab/>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Nudm</w:t>
      </w:r>
      <w:proofErr w:type="spellEnd"/>
      <w:r w:rsidRPr="00DF048C">
        <w:t xml:space="preserve">, in the case of </w:t>
      </w:r>
      <w:r w:rsidRPr="00DF048C">
        <w:rPr>
          <w:noProof/>
          <w:lang w:eastAsia="ko-KR"/>
        </w:rPr>
        <w:t>SL Positioning and Ranging-based service,</w:t>
      </w:r>
      <w:r w:rsidRPr="00DF048C">
        <w:t xml:space="preserve"> services provided by UDM are used to get </w:t>
      </w:r>
      <w:r w:rsidRPr="00DF048C">
        <w:rPr>
          <w:noProof/>
          <w:lang w:eastAsia="ko-KR"/>
        </w:rPr>
        <w:t>the</w:t>
      </w:r>
      <w:r w:rsidRPr="00DF048C">
        <w:t xml:space="preserve"> related subscription information to AMF during Initial registration procedure or UE Configuration Update (UCU) procedure to inform AMF subscription information has changed.</w:t>
      </w:r>
    </w:p>
    <w:p w14:paraId="48C53C60" w14:textId="77777777" w:rsidR="00D9719D" w:rsidRPr="00DF048C" w:rsidRDefault="00D9719D" w:rsidP="00D9719D">
      <w:pPr>
        <w:pStyle w:val="NO"/>
        <w:rPr>
          <w:lang w:eastAsia="zh-CN"/>
        </w:rPr>
      </w:pPr>
      <w:proofErr w:type="spellStart"/>
      <w:r w:rsidRPr="00DF048C">
        <w:rPr>
          <w:b/>
          <w:lang w:eastAsia="ko-KR"/>
        </w:rPr>
        <w:t>Npcf</w:t>
      </w:r>
      <w:proofErr w:type="spellEnd"/>
      <w:r w:rsidRPr="00DF048C">
        <w:rPr>
          <w:lang w:eastAsia="ko-KR"/>
        </w:rPr>
        <w:t>:</w:t>
      </w:r>
      <w:r w:rsidRPr="00DF048C">
        <w:rPr>
          <w:lang w:eastAsia="ko-KR"/>
        </w:rPr>
        <w:tab/>
      </w:r>
      <w:r w:rsidRPr="00DF048C">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Npcf</w:t>
      </w:r>
      <w:proofErr w:type="spellEnd"/>
      <w:r w:rsidRPr="00DF048C">
        <w:t xml:space="preserve">, in the case of </w:t>
      </w:r>
      <w:r w:rsidRPr="00DF048C">
        <w:rPr>
          <w:noProof/>
          <w:lang w:eastAsia="ko-KR"/>
        </w:rPr>
        <w:t>SL Positioning and Ranging-based service,</w:t>
      </w:r>
      <w:r w:rsidRPr="00DF048C">
        <w:t xml:space="preserve"> services provided by H-PCF are used to provide </w:t>
      </w:r>
      <w:r w:rsidRPr="00DF048C">
        <w:rPr>
          <w:noProof/>
          <w:lang w:eastAsia="ko-KR"/>
        </w:rPr>
        <w:t xml:space="preserve">V2X </w:t>
      </w:r>
      <w:proofErr w:type="gramStart"/>
      <w:r w:rsidRPr="00DF048C">
        <w:rPr>
          <w:noProof/>
          <w:lang w:eastAsia="ko-KR"/>
        </w:rPr>
        <w:t>Service</w:t>
      </w:r>
      <w:r w:rsidRPr="00DF048C">
        <w:t xml:space="preserve"> related</w:t>
      </w:r>
      <w:proofErr w:type="gramEnd"/>
      <w:r w:rsidRPr="00DF048C">
        <w:t xml:space="preserve"> parameters to V-PCF for UE and NG-RAN in the roaming case</w:t>
      </w:r>
      <w:r w:rsidRPr="00DF048C">
        <w:rPr>
          <w:lang w:eastAsia="zh-CN"/>
        </w:rPr>
        <w:t>.</w:t>
      </w:r>
    </w:p>
    <w:p w14:paraId="51AA01D2" w14:textId="77777777" w:rsidR="00D9719D" w:rsidRPr="00DF048C" w:rsidRDefault="00D9719D" w:rsidP="00D9719D">
      <w:pPr>
        <w:pStyle w:val="NO"/>
      </w:pPr>
      <w:proofErr w:type="spellStart"/>
      <w:r w:rsidRPr="00DF048C">
        <w:rPr>
          <w:b/>
          <w:lang w:eastAsia="ko-KR"/>
        </w:rPr>
        <w:t>Nudr</w:t>
      </w:r>
      <w:proofErr w:type="spellEnd"/>
      <w:r w:rsidRPr="00DF048C">
        <w:rPr>
          <w:lang w:eastAsia="ko-KR"/>
        </w:rPr>
        <w:t>:</w:t>
      </w:r>
      <w:r w:rsidRPr="00DF048C">
        <w:rPr>
          <w:lang w:eastAsia="ko-KR"/>
        </w:rPr>
        <w:tab/>
      </w:r>
      <w:r w:rsidRPr="00DF048C">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Nudr</w:t>
      </w:r>
      <w:proofErr w:type="spellEnd"/>
      <w:r w:rsidRPr="00DF048C">
        <w:t xml:space="preserve">, in the case of </w:t>
      </w:r>
      <w:r w:rsidRPr="00DF048C">
        <w:rPr>
          <w:noProof/>
          <w:lang w:eastAsia="ko-KR"/>
        </w:rPr>
        <w:t xml:space="preserve">SL Positioning and Ranging-based service, </w:t>
      </w:r>
      <w:r w:rsidRPr="00DF048C">
        <w:t xml:space="preserve">services provided by UDR are used to notify the PCF and the UDM of the update of the </w:t>
      </w:r>
      <w:r w:rsidRPr="00DF048C">
        <w:rPr>
          <w:noProof/>
          <w:lang w:eastAsia="ko-KR"/>
        </w:rPr>
        <w:t xml:space="preserve">SL Positioning and Ranging-based </w:t>
      </w:r>
      <w:proofErr w:type="gramStart"/>
      <w:r w:rsidRPr="00DF048C">
        <w:rPr>
          <w:noProof/>
          <w:lang w:eastAsia="ko-KR"/>
        </w:rPr>
        <w:t xml:space="preserve">service </w:t>
      </w:r>
      <w:r w:rsidRPr="00DF048C">
        <w:t>related</w:t>
      </w:r>
      <w:proofErr w:type="gramEnd"/>
      <w:r w:rsidRPr="00DF048C">
        <w:t xml:space="preserve"> information.</w:t>
      </w:r>
    </w:p>
    <w:p w14:paraId="0214B20E" w14:textId="6BCEB398" w:rsidR="00D9719D" w:rsidRDefault="00D9719D" w:rsidP="00D9719D">
      <w:pPr>
        <w:pStyle w:val="NO"/>
        <w:rPr>
          <w:ins w:id="26" w:author="Ericsson00" w:date="2022-08-03T22:09:00Z"/>
          <w:lang w:eastAsia="ko-KR"/>
        </w:rPr>
      </w:pPr>
      <w:proofErr w:type="spellStart"/>
      <w:r w:rsidRPr="00DF048C">
        <w:rPr>
          <w:b/>
          <w:bCs/>
          <w:lang w:eastAsia="ko-KR"/>
        </w:rPr>
        <w:t>Namf</w:t>
      </w:r>
      <w:proofErr w:type="spellEnd"/>
      <w:r w:rsidRPr="00DF048C">
        <w:rPr>
          <w:b/>
          <w:bCs/>
          <w:lang w:eastAsia="ko-KR"/>
        </w:rPr>
        <w:t>:</w:t>
      </w:r>
      <w:r w:rsidRPr="00DF048C">
        <w:rPr>
          <w:lang w:eastAsia="ko-KR"/>
        </w:rPr>
        <w:tab/>
        <w:t>In addition to the relevant services defined in TS</w:t>
      </w:r>
      <w:r>
        <w:rPr>
          <w:lang w:eastAsia="ko-KR"/>
        </w:rPr>
        <w:t> </w:t>
      </w:r>
      <w:r w:rsidRPr="00DF048C">
        <w:rPr>
          <w:lang w:eastAsia="ko-KR"/>
        </w:rPr>
        <w:t>23.501</w:t>
      </w:r>
      <w:r>
        <w:rPr>
          <w:lang w:eastAsia="ko-KR"/>
        </w:rPr>
        <w:t> </w:t>
      </w:r>
      <w:r w:rsidRPr="00DF048C">
        <w:rPr>
          <w:lang w:eastAsia="ko-KR"/>
        </w:rPr>
        <w:t>[</w:t>
      </w:r>
      <w:r w:rsidRPr="00DF048C">
        <w:rPr>
          <w:lang w:eastAsia="zh-CN"/>
        </w:rPr>
        <w:t>14</w:t>
      </w:r>
      <w:r w:rsidRPr="00DF048C">
        <w:rPr>
          <w:lang w:eastAsia="ko-KR"/>
        </w:rPr>
        <w:t xml:space="preserve">] for </w:t>
      </w:r>
      <w:proofErr w:type="spellStart"/>
      <w:r w:rsidRPr="00DF048C">
        <w:rPr>
          <w:lang w:eastAsia="ko-KR"/>
        </w:rPr>
        <w:t>Namf</w:t>
      </w:r>
      <w:proofErr w:type="spellEnd"/>
      <w:r w:rsidRPr="00DF048C">
        <w:rPr>
          <w:lang w:eastAsia="ko-KR"/>
        </w:rPr>
        <w:t xml:space="preserve">, in the case of SL Positioning and Ranging-based service, services provided by AMF are consumed by PCF to provide the SL Positioning and Ranging-based </w:t>
      </w:r>
      <w:proofErr w:type="gramStart"/>
      <w:r w:rsidRPr="00DF048C">
        <w:rPr>
          <w:lang w:eastAsia="ko-KR"/>
        </w:rPr>
        <w:t>service related</w:t>
      </w:r>
      <w:proofErr w:type="gramEnd"/>
      <w:r w:rsidRPr="00DF048C">
        <w:rPr>
          <w:lang w:eastAsia="ko-KR"/>
        </w:rPr>
        <w:t xml:space="preserve"> parameters for the UE and the NG-RAN to AMF, and to enable the AMF create or update UE context related to SL Positioning and Ranging-based service.</w:t>
      </w:r>
    </w:p>
    <w:p w14:paraId="4EDC94E6" w14:textId="77777777" w:rsidR="00FE60BC" w:rsidRDefault="00BF7FDB">
      <w:pPr>
        <w:pStyle w:val="B1"/>
        <w:ind w:left="1701" w:hanging="1417"/>
        <w:rPr>
          <w:ins w:id="27" w:author="Ericsson_0808" w:date="2022-08-10T15:04:00Z"/>
          <w:b/>
          <w:bCs/>
        </w:rPr>
      </w:pPr>
      <w:ins w:id="28" w:author="Ericsson00" w:date="2022-08-03T22:09:00Z">
        <w:r w:rsidRPr="004D5501">
          <w:rPr>
            <w:b/>
            <w:bCs/>
            <w:rPrChange w:id="29" w:author="Ericsson00" w:date="2022-08-03T22:10:00Z">
              <w:rPr/>
            </w:rPrChange>
          </w:rPr>
          <w:t>N5g-ddnmf</w:t>
        </w:r>
      </w:ins>
      <w:ins w:id="30" w:author="Ericsson00" w:date="2022-08-09T19:05:00Z">
        <w:r w:rsidR="00537D39">
          <w:rPr>
            <w:b/>
            <w:bCs/>
          </w:rPr>
          <w:t xml:space="preserve"> (new Service)</w:t>
        </w:r>
      </w:ins>
      <w:ins w:id="31" w:author="Ericsson00" w:date="2022-08-03T22:09:00Z">
        <w:r w:rsidR="000068E2" w:rsidRPr="004D5501">
          <w:rPr>
            <w:b/>
            <w:bCs/>
            <w:rPrChange w:id="32" w:author="Ericsson00" w:date="2022-08-03T22:10:00Z">
              <w:rPr/>
            </w:rPrChange>
          </w:rPr>
          <w:t>:</w:t>
        </w:r>
      </w:ins>
      <w:ins w:id="33" w:author="Ericsson00" w:date="2022-08-03T22:11:00Z">
        <w:r w:rsidR="00777DBC">
          <w:rPr>
            <w:b/>
            <w:bCs/>
          </w:rPr>
          <w:tab/>
        </w:r>
      </w:ins>
      <w:ins w:id="34" w:author="Ericsson00" w:date="2022-08-03T22:12:00Z">
        <w:r w:rsidR="004849EA">
          <w:t>In addition to the services defined in TS 23.304 [</w:t>
        </w:r>
        <w:r w:rsidR="00B31055">
          <w:t>4</w:t>
        </w:r>
        <w:r w:rsidR="004849EA">
          <w:t>]</w:t>
        </w:r>
        <w:r w:rsidR="00B31055">
          <w:t xml:space="preserve"> for 5G DDNMF, </w:t>
        </w:r>
      </w:ins>
      <w:ins w:id="35" w:author="Ericsson00" w:date="2022-08-03T22:14:00Z">
        <w:r w:rsidR="00016854">
          <w:t xml:space="preserve">a UE ID </w:t>
        </w:r>
      </w:ins>
      <w:ins w:id="36" w:author="Ericsson00" w:date="2022-08-03T22:15:00Z">
        <w:r w:rsidR="00CC71E3">
          <w:t>r</w:t>
        </w:r>
        <w:r w:rsidR="00CC71E3" w:rsidRPr="00CC71E3">
          <w:t xml:space="preserve">etrieval </w:t>
        </w:r>
        <w:r w:rsidR="00CC71E3">
          <w:t xml:space="preserve">service </w:t>
        </w:r>
        <w:r w:rsidR="002F06E1">
          <w:t>is provided by 5G DDNMF</w:t>
        </w:r>
      </w:ins>
      <w:ins w:id="37" w:author="Ericsson00" w:date="2022-08-03T22:16:00Z">
        <w:r w:rsidR="005B76D5">
          <w:t>, so that a service consumer NF</w:t>
        </w:r>
      </w:ins>
      <w:ins w:id="38" w:author="Ericsson00" w:date="2022-08-03T22:17:00Z">
        <w:r w:rsidR="005B76D5">
          <w:t xml:space="preserve"> (e.g., LMF) can get UE SUPI from </w:t>
        </w:r>
      </w:ins>
      <w:ins w:id="39" w:author="Ericsson00" w:date="2022-08-09T19:05:00Z">
        <w:r w:rsidR="008E6BC8">
          <w:t xml:space="preserve">the </w:t>
        </w:r>
      </w:ins>
      <w:ins w:id="40" w:author="Ericsson00" w:date="2022-08-03T22:17:00Z">
        <w:r w:rsidR="001A058D">
          <w:t>UE Application Layer User ID</w:t>
        </w:r>
      </w:ins>
      <w:ins w:id="41" w:author="Ericsson00" w:date="2022-08-09T19:08:00Z">
        <w:r w:rsidR="003B553D">
          <w:t xml:space="preserve"> </w:t>
        </w:r>
      </w:ins>
      <w:ins w:id="42" w:author="Ericsson00" w:date="2022-08-03T22:17:00Z">
        <w:r w:rsidR="001A058D">
          <w:t>or vice versa.</w:t>
        </w:r>
      </w:ins>
      <w:ins w:id="43" w:author="Ericsson00" w:date="2022-08-03T22:10:00Z">
        <w:r w:rsidR="004D5501">
          <w:rPr>
            <w:b/>
            <w:bCs/>
          </w:rPr>
          <w:tab/>
        </w:r>
      </w:ins>
    </w:p>
    <w:p w14:paraId="73CCC5E0" w14:textId="46561149" w:rsidR="00BF7FDB" w:rsidRDefault="00D012B8" w:rsidP="00D012B8">
      <w:pPr>
        <w:pStyle w:val="NO"/>
        <w:rPr>
          <w:ins w:id="44" w:author="Ericsson01" w:date="2022-08-23T13:33:00Z"/>
          <w:lang w:val="en-US"/>
        </w:rPr>
      </w:pPr>
      <w:ins w:id="45" w:author="Ericsson01" w:date="2022-08-23T13:31:00Z">
        <w:r>
          <w:t>NOTE:</w:t>
        </w:r>
        <w:r>
          <w:tab/>
        </w:r>
      </w:ins>
      <w:ins w:id="46" w:author="Ericsson01" w:date="2022-08-23T13:32:00Z">
        <w:r>
          <w:t xml:space="preserve">N5g-ddnmf services may be used when UE </w:t>
        </w:r>
      </w:ins>
      <w:ins w:id="47" w:author="Ericsson01" w:date="2022-08-23T13:33:00Z">
        <w:r>
          <w:rPr>
            <w:lang w:val="en-US"/>
          </w:rPr>
          <w:t xml:space="preserve">supports 5G </w:t>
        </w:r>
        <w:proofErr w:type="spellStart"/>
        <w:r>
          <w:rPr>
            <w:lang w:val="en-US"/>
          </w:rPr>
          <w:t>ProSe</w:t>
        </w:r>
        <w:proofErr w:type="spellEnd"/>
        <w:r>
          <w:rPr>
            <w:lang w:val="en-US"/>
          </w:rPr>
          <w:t xml:space="preserve"> Restricted discovery</w:t>
        </w:r>
        <w:r>
          <w:rPr>
            <w:lang w:val="en-US"/>
          </w:rPr>
          <w:t>.</w:t>
        </w:r>
      </w:ins>
    </w:p>
    <w:p w14:paraId="6EE1FC3A" w14:textId="07E4D197" w:rsidR="00D012B8" w:rsidRPr="00950586" w:rsidRDefault="00D012B8" w:rsidP="00D012B8">
      <w:pPr>
        <w:pStyle w:val="EditorsNote"/>
        <w:pPrChange w:id="48" w:author="Ericsson01" w:date="2022-08-23T13:33:00Z">
          <w:pPr>
            <w:pStyle w:val="B1"/>
            <w:ind w:left="1701" w:hanging="1417"/>
          </w:pPr>
        </w:pPrChange>
      </w:pPr>
      <w:ins w:id="49" w:author="Ericsson01" w:date="2022-08-23T13:33:00Z">
        <w:r>
          <w:t>Editor’s note:</w:t>
        </w:r>
        <w:r>
          <w:tab/>
        </w:r>
      </w:ins>
      <w:ins w:id="50" w:author="Ericsson01" w:date="2022-08-23T13:34:00Z">
        <w:r>
          <w:t>Other options for maintaining the mapping between UE SUPI and UE Application Layer User ID is FFS.</w:t>
        </w:r>
      </w:ins>
    </w:p>
    <w:p w14:paraId="6C75EB44" w14:textId="77777777" w:rsidR="00F442DF" w:rsidRPr="00DF048C" w:rsidRDefault="00F442DF" w:rsidP="00F442DF">
      <w:pPr>
        <w:pStyle w:val="Heading3"/>
        <w:numPr>
          <w:ilvl w:val="0"/>
          <w:numId w:val="0"/>
        </w:numPr>
        <w:ind w:left="1072" w:hanging="1072"/>
      </w:pPr>
      <w:bookmarkStart w:id="51" w:name="_Toc100781044"/>
      <w:bookmarkStart w:id="52" w:name="_Toc100782269"/>
      <w:bookmarkStart w:id="53" w:name="_Toc100782393"/>
      <w:bookmarkStart w:id="54" w:name="_Toc100782522"/>
      <w:bookmarkStart w:id="55" w:name="_Toc100782651"/>
      <w:bookmarkStart w:id="56" w:name="_Toc104257787"/>
      <w:bookmarkStart w:id="57" w:name="_Toc104257961"/>
      <w:bookmarkStart w:id="58" w:name="_Toc104299505"/>
      <w:r w:rsidRPr="00DF048C">
        <w:t>6.14.3</w:t>
      </w:r>
      <w:r w:rsidRPr="00DF048C">
        <w:tab/>
        <w:t>Procedures</w:t>
      </w:r>
      <w:bookmarkEnd w:id="51"/>
      <w:bookmarkEnd w:id="52"/>
      <w:bookmarkEnd w:id="53"/>
      <w:bookmarkEnd w:id="54"/>
      <w:bookmarkEnd w:id="55"/>
      <w:bookmarkEnd w:id="56"/>
      <w:bookmarkEnd w:id="57"/>
      <w:bookmarkEnd w:id="58"/>
    </w:p>
    <w:p w14:paraId="02CF6F17" w14:textId="77777777" w:rsidR="00F442DF" w:rsidRDefault="00F442DF" w:rsidP="00F442DF">
      <w:pPr>
        <w:rPr>
          <w:lang w:eastAsia="ko-KR"/>
        </w:rPr>
      </w:pPr>
      <w:r>
        <w:rPr>
          <w:lang w:eastAsia="ko-KR"/>
        </w:rPr>
        <w:t>UE A, UE B, UE C, and UE D may be pre-configured (in UICC or ME) or provisioned by PCF with the SL Positioning and Ranging-based service Policies (SLPRP). The UEs may also be configured by SL Positioning Ranging Server regarding the corresponding operation parameters and configurations via SR1.</w:t>
      </w:r>
    </w:p>
    <w:p w14:paraId="6AE581AC" w14:textId="77777777" w:rsidR="00F442DF" w:rsidRDefault="00F442DF" w:rsidP="00F442DF">
      <w:pPr>
        <w:rPr>
          <w:lang w:eastAsia="ko-KR"/>
        </w:rPr>
      </w:pPr>
      <w:r>
        <w:rPr>
          <w:lang w:eastAsia="ko-KR"/>
        </w:rPr>
        <w:t>UE A, UE B, UE C, and UE D carry out the discovery and control signalling for Sidelink Positioning and Ranging-based services over reference point SR5, which is carried over PC5 reference point for direct communications between the UEs. There may be more than two UEs involved in the Ranging-based service and Sidelink Positioning session, depending on the signalling control carried out over SR5.</w:t>
      </w:r>
    </w:p>
    <w:p w14:paraId="01AC85CC" w14:textId="4FA366B4" w:rsidR="00F442DF" w:rsidRDefault="00F442DF" w:rsidP="00F442DF">
      <w:pPr>
        <w:rPr>
          <w:lang w:eastAsia="ko-KR"/>
        </w:rPr>
      </w:pPr>
      <w:r>
        <w:rPr>
          <w:lang w:eastAsia="ko-KR"/>
        </w:rPr>
        <w:t xml:space="preserve">When UE A or UE B are served by NG-RAN for Ranging-based services and Sidelink Positioning, the UE A and UE B may communicate with LMF, re-using enhanced procedures defined TS 23.273 [11]. The UE A (or UE B) and the LMF </w:t>
      </w:r>
      <w:r>
        <w:rPr>
          <w:lang w:eastAsia="ko-KR"/>
        </w:rPr>
        <w:lastRenderedPageBreak/>
        <w:t>use a Sidelink Positioning Protocol to perform the operation.</w:t>
      </w:r>
      <w:ins w:id="59" w:author="Ericsson00" w:date="2022-08-09T19:07:00Z">
        <w:r w:rsidR="001847E2">
          <w:rPr>
            <w:lang w:eastAsia="ko-KR"/>
          </w:rPr>
          <w:t xml:space="preserve"> LMF </w:t>
        </w:r>
        <w:r w:rsidR="001847E2">
          <w:t xml:space="preserve">can </w:t>
        </w:r>
        <w:r w:rsidR="00324E97">
          <w:t>co</w:t>
        </w:r>
      </w:ins>
      <w:ins w:id="60" w:author="Ericsson00" w:date="2022-08-09T19:08:00Z">
        <w:r w:rsidR="00324E97">
          <w:t xml:space="preserve">ntact 5G DDNMF to </w:t>
        </w:r>
      </w:ins>
      <w:ins w:id="61" w:author="Ericsson00" w:date="2022-08-09T19:07:00Z">
        <w:r w:rsidR="001847E2">
          <w:t>get UE SUPI from the UE Application Layer User ID</w:t>
        </w:r>
      </w:ins>
      <w:ins w:id="62" w:author="Ericsson00" w:date="2022-08-09T19:08:00Z">
        <w:r w:rsidR="00324E97" w:rsidRPr="00324E97">
          <w:t xml:space="preserve"> </w:t>
        </w:r>
        <w:r w:rsidR="00324E97">
          <w:t>or vice versa.</w:t>
        </w:r>
      </w:ins>
    </w:p>
    <w:p w14:paraId="5295934A" w14:textId="77777777" w:rsidR="00F442DF" w:rsidRDefault="00F442DF" w:rsidP="00F442DF">
      <w:pPr>
        <w:rPr>
          <w:lang w:eastAsia="ko-KR"/>
        </w:rPr>
      </w:pPr>
      <w:r>
        <w:rPr>
          <w:lang w:eastAsia="ko-KR"/>
        </w:rPr>
        <w:t>UE C and UE D can operate out of coverage, or with partial network coverage. Sidelink Positioning and Ranging services can be performed without the network involvement.</w:t>
      </w:r>
    </w:p>
    <w:p w14:paraId="4F404FDB" w14:textId="77777777" w:rsidR="00F442DF" w:rsidRDefault="00F442DF" w:rsidP="00F442DF">
      <w:pPr>
        <w:rPr>
          <w:lang w:eastAsia="ko-KR"/>
        </w:rPr>
      </w:pPr>
      <w:r>
        <w:rPr>
          <w:lang w:eastAsia="ko-KR"/>
        </w:rPr>
        <w:t>UE A, UE B, UE C, and UE D carry out the necessary measurement for the Sidelink Positioning and Ranging-based service over the PC5 reference points. Detail operation of this step is defined by RAN WGs.</w:t>
      </w:r>
    </w:p>
    <w:p w14:paraId="71446A75" w14:textId="0BB8F9E5" w:rsidR="00F442DF" w:rsidRDefault="00F442DF" w:rsidP="00F442DF">
      <w:pPr>
        <w:rPr>
          <w:lang w:eastAsia="ko-KR"/>
        </w:rPr>
      </w:pPr>
      <w:r>
        <w:rPr>
          <w:lang w:eastAsia="ko-KR"/>
        </w:rPr>
        <w:t>Depends on the SL Positioning and Ranging-based service operation negotiated during the control signalling, UE A, UE B, UE C, and UE D may exchange the measurement results or Sidelink Positioning or Ranging results over the SR5 reference point. When LMF is used, the measurement results may be sent to the LMF.</w:t>
      </w:r>
      <w:ins w:id="63" w:author="Ericsson00" w:date="2022-08-09T19:08:00Z">
        <w:r w:rsidR="003B553D">
          <w:rPr>
            <w:lang w:eastAsia="ko-KR"/>
          </w:rPr>
          <w:t xml:space="preserve"> LMF </w:t>
        </w:r>
        <w:r w:rsidR="003B553D">
          <w:t>can contact 5G DDNMF to get UE SUPI from the UE Application Layer User ID</w:t>
        </w:r>
        <w:r w:rsidR="003B553D" w:rsidRPr="00324E97">
          <w:t xml:space="preserve"> </w:t>
        </w:r>
        <w:r w:rsidR="003B553D">
          <w:t>or vice versa.</w:t>
        </w:r>
      </w:ins>
    </w:p>
    <w:p w14:paraId="68B50BE7" w14:textId="77777777" w:rsidR="00F442DF" w:rsidRPr="00DF048C" w:rsidRDefault="00F442DF" w:rsidP="00F442DF">
      <w:pPr>
        <w:pStyle w:val="Heading3"/>
        <w:numPr>
          <w:ilvl w:val="0"/>
          <w:numId w:val="0"/>
        </w:numPr>
        <w:ind w:left="1072" w:hanging="1072"/>
      </w:pPr>
      <w:bookmarkStart w:id="64" w:name="_Toc100781045"/>
      <w:bookmarkStart w:id="65" w:name="_Toc100782270"/>
      <w:bookmarkStart w:id="66" w:name="_Toc100782394"/>
      <w:bookmarkStart w:id="67" w:name="_Toc100782523"/>
      <w:bookmarkStart w:id="68" w:name="_Toc100782652"/>
      <w:bookmarkStart w:id="69" w:name="_Toc104257788"/>
      <w:bookmarkStart w:id="70" w:name="_Toc104257962"/>
      <w:bookmarkStart w:id="71" w:name="_Toc104299506"/>
      <w:r w:rsidRPr="00DF048C">
        <w:t>6.14.4</w:t>
      </w:r>
      <w:r w:rsidRPr="00DF048C">
        <w:tab/>
        <w:t>Protocol stack</w:t>
      </w:r>
      <w:bookmarkEnd w:id="64"/>
      <w:bookmarkEnd w:id="65"/>
      <w:bookmarkEnd w:id="66"/>
      <w:bookmarkEnd w:id="67"/>
      <w:bookmarkEnd w:id="68"/>
      <w:bookmarkEnd w:id="69"/>
      <w:bookmarkEnd w:id="70"/>
      <w:bookmarkEnd w:id="71"/>
    </w:p>
    <w:p w14:paraId="0496916F" w14:textId="77777777" w:rsidR="00F442DF" w:rsidRPr="00DF048C" w:rsidRDefault="00F442DF" w:rsidP="00F442DF">
      <w:pPr>
        <w:rPr>
          <w:lang w:eastAsia="ko-KR"/>
        </w:rPr>
      </w:pPr>
      <w:r>
        <w:rPr>
          <w:lang w:eastAsia="ko-KR"/>
        </w:rPr>
        <w:t>Figure 6.14.4-1 illustrates an example UE protocol stack and the potential interactions of the function elements and other layers of the UE.</w:t>
      </w:r>
    </w:p>
    <w:p w14:paraId="1F56141C" w14:textId="77777777" w:rsidR="00F442DF" w:rsidRPr="00DF048C" w:rsidRDefault="00F442DF" w:rsidP="00F442DF">
      <w:pPr>
        <w:pStyle w:val="TH"/>
      </w:pPr>
      <w:r w:rsidRPr="00DF048C">
        <w:object w:dxaOrig="7410" w:dyaOrig="3615" w14:anchorId="68610126">
          <v:shape id="_x0000_i1028" type="#_x0000_t75" style="width:370.2pt;height:180.7pt" o:ole="">
            <v:imagedata r:id="rId17" o:title=""/>
          </v:shape>
          <o:OLEObject Type="Embed" ProgID="Visio.Drawing.15" ShapeID="_x0000_i1028" DrawAspect="Content" ObjectID="_1722767069" r:id="rId18"/>
        </w:object>
      </w:r>
    </w:p>
    <w:p w14:paraId="444E4645" w14:textId="77777777" w:rsidR="00F442DF" w:rsidRPr="00DF048C" w:rsidRDefault="00F442DF" w:rsidP="00F442DF">
      <w:pPr>
        <w:pStyle w:val="TF"/>
      </w:pPr>
      <w:r w:rsidRPr="00DF048C">
        <w:t>Figure 6.</w:t>
      </w:r>
      <w:r w:rsidRPr="00DF048C">
        <w:rPr>
          <w:lang w:eastAsia="zh-CN"/>
        </w:rPr>
        <w:t>14</w:t>
      </w:r>
      <w:r w:rsidRPr="00DF048C">
        <w:t xml:space="preserve">.4-1: UE functions and architecture for </w:t>
      </w:r>
      <w:proofErr w:type="spellStart"/>
      <w:r w:rsidRPr="00DF048C">
        <w:t>sidleink</w:t>
      </w:r>
      <w:proofErr w:type="spellEnd"/>
      <w:r w:rsidRPr="00DF048C">
        <w:t xml:space="preserve"> positioning and ranging service</w:t>
      </w:r>
    </w:p>
    <w:p w14:paraId="09EAA594" w14:textId="77777777" w:rsidR="00F442DF" w:rsidRPr="00DF048C" w:rsidRDefault="00F442DF" w:rsidP="00F442DF">
      <w:r>
        <w:t>The function elements in figure 6.14.4-1 are defined as following:</w:t>
      </w:r>
    </w:p>
    <w:p w14:paraId="09DED072" w14:textId="77777777" w:rsidR="00F442DF" w:rsidRDefault="00F442DF" w:rsidP="00F442DF">
      <w:pPr>
        <w:pStyle w:val="B1"/>
      </w:pPr>
      <w:r>
        <w:t>-</w:t>
      </w:r>
      <w:r>
        <w:tab/>
        <w:t>Device and Service Discovery Function (DSDF): Discover and identify the UE(s) in proximity that can participate in Sidelink Positioning and Ranging service sessions, and it also provides to the upper layer about the service supported by each of the identified UE.</w:t>
      </w:r>
    </w:p>
    <w:p w14:paraId="43EF694D" w14:textId="77777777" w:rsidR="00F442DF" w:rsidRDefault="00F442DF" w:rsidP="00F442DF">
      <w:pPr>
        <w:pStyle w:val="B1"/>
      </w:pPr>
      <w:r>
        <w:t>-</w:t>
      </w:r>
      <w:r>
        <w:tab/>
        <w:t>Group Support Service Function (GSSF): Perform group management requested by upper layer using the PC5 communication service provided by ProSe Layer or V2X layer. The messages generated by GSSF are sent as data traffic over the PC5 reference point and does not require additional enhancements to PC5 reference point.</w:t>
      </w:r>
    </w:p>
    <w:p w14:paraId="52A7782D" w14:textId="77777777" w:rsidR="00F442DF" w:rsidRDefault="00F442DF" w:rsidP="00F442DF">
      <w:pPr>
        <w:pStyle w:val="B1"/>
      </w:pPr>
      <w:r>
        <w:t>-</w:t>
      </w:r>
      <w:r>
        <w:tab/>
        <w:t>Sidelink Positioning and Ranging Function (SPRF): Perform control signalling between UEs or among a group of UEs to manage and coordinate the Sidelink Positioning and Ranging operations. The messages generated by SPRF are sent as data traffic over the PC5 reference point and does not require additional enhancements to PC5 reference point.</w:t>
      </w:r>
    </w:p>
    <w:p w14:paraId="7DBA41F1" w14:textId="77777777" w:rsidR="00F442DF" w:rsidRDefault="00F442DF" w:rsidP="00F442DF">
      <w:r>
        <w:t xml:space="preserve">In order to be supported over PC5, the three services, </w:t>
      </w:r>
      <w:proofErr w:type="gramStart"/>
      <w:r>
        <w:t>i.e.</w:t>
      </w:r>
      <w:proofErr w:type="gramEnd"/>
      <w:r>
        <w:t xml:space="preserve"> DSDF, GSSF, and SPRF, should obtain a V2X Service Type (e.g. PSID, ITS-AID, or AID) or a ProSe Application ID. It is possible for the three services to share the same identifier or separate identifiers.</w:t>
      </w:r>
    </w:p>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59D8" w14:textId="77777777" w:rsidR="003661B1" w:rsidRDefault="003661B1">
      <w:pPr>
        <w:spacing w:after="0"/>
      </w:pPr>
      <w:r>
        <w:separator/>
      </w:r>
    </w:p>
  </w:endnote>
  <w:endnote w:type="continuationSeparator" w:id="0">
    <w:p w14:paraId="5E1746FD" w14:textId="77777777" w:rsidR="003661B1" w:rsidRDefault="003661B1">
      <w:pPr>
        <w:spacing w:after="0"/>
      </w:pPr>
      <w:r>
        <w:continuationSeparator/>
      </w:r>
    </w:p>
  </w:endnote>
  <w:endnote w:type="continuationNotice" w:id="1">
    <w:p w14:paraId="4EED9F82" w14:textId="77777777" w:rsidR="003661B1" w:rsidRDefault="00366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C29E8" w14:textId="77777777" w:rsidR="003661B1" w:rsidRDefault="003661B1">
      <w:pPr>
        <w:spacing w:after="0"/>
      </w:pPr>
      <w:r>
        <w:separator/>
      </w:r>
    </w:p>
  </w:footnote>
  <w:footnote w:type="continuationSeparator" w:id="0">
    <w:p w14:paraId="21EF8814" w14:textId="77777777" w:rsidR="003661B1" w:rsidRDefault="003661B1">
      <w:pPr>
        <w:spacing w:after="0"/>
      </w:pPr>
      <w:r>
        <w:continuationSeparator/>
      </w:r>
    </w:p>
  </w:footnote>
  <w:footnote w:type="continuationNotice" w:id="1">
    <w:p w14:paraId="39AFE207" w14:textId="77777777" w:rsidR="003661B1" w:rsidRDefault="00366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7"/>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8"/>
  </w:num>
  <w:num w:numId="14">
    <w:abstractNumId w:val="15"/>
  </w:num>
  <w:num w:numId="15">
    <w:abstractNumId w:val="28"/>
  </w:num>
  <w:num w:numId="16">
    <w:abstractNumId w:val="29"/>
  </w:num>
  <w:num w:numId="17">
    <w:abstractNumId w:val="22"/>
  </w:num>
  <w:num w:numId="18">
    <w:abstractNumId w:val="25"/>
  </w:num>
  <w:num w:numId="19">
    <w:abstractNumId w:val="16"/>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68E2"/>
    <w:rsid w:val="0000752D"/>
    <w:rsid w:val="0001135C"/>
    <w:rsid w:val="00013317"/>
    <w:rsid w:val="00014A35"/>
    <w:rsid w:val="00015327"/>
    <w:rsid w:val="00016854"/>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87B07"/>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0AF9"/>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0BFE"/>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47E2"/>
    <w:rsid w:val="001861AC"/>
    <w:rsid w:val="00186CCA"/>
    <w:rsid w:val="001870AF"/>
    <w:rsid w:val="00187577"/>
    <w:rsid w:val="001879AE"/>
    <w:rsid w:val="0019072E"/>
    <w:rsid w:val="00190B88"/>
    <w:rsid w:val="001910DF"/>
    <w:rsid w:val="001929B5"/>
    <w:rsid w:val="00193040"/>
    <w:rsid w:val="0019318C"/>
    <w:rsid w:val="00193887"/>
    <w:rsid w:val="00193E98"/>
    <w:rsid w:val="00194254"/>
    <w:rsid w:val="00194BDD"/>
    <w:rsid w:val="00195FFA"/>
    <w:rsid w:val="00196526"/>
    <w:rsid w:val="001979FF"/>
    <w:rsid w:val="001A0050"/>
    <w:rsid w:val="001A0417"/>
    <w:rsid w:val="001A058D"/>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19DC"/>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09E8"/>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1D0"/>
    <w:rsid w:val="00207ECF"/>
    <w:rsid w:val="00212CAF"/>
    <w:rsid w:val="00213BFC"/>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189"/>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06E1"/>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4E97"/>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2B1"/>
    <w:rsid w:val="00357833"/>
    <w:rsid w:val="003579A2"/>
    <w:rsid w:val="00362B2D"/>
    <w:rsid w:val="003648C4"/>
    <w:rsid w:val="003661B1"/>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522B"/>
    <w:rsid w:val="003A6400"/>
    <w:rsid w:val="003A6996"/>
    <w:rsid w:val="003A769F"/>
    <w:rsid w:val="003A79B0"/>
    <w:rsid w:val="003B1A29"/>
    <w:rsid w:val="003B249E"/>
    <w:rsid w:val="003B27BD"/>
    <w:rsid w:val="003B359C"/>
    <w:rsid w:val="003B3BBC"/>
    <w:rsid w:val="003B3CAF"/>
    <w:rsid w:val="003B553D"/>
    <w:rsid w:val="003B57A2"/>
    <w:rsid w:val="003B6435"/>
    <w:rsid w:val="003B6F51"/>
    <w:rsid w:val="003B7482"/>
    <w:rsid w:val="003B7765"/>
    <w:rsid w:val="003B7E0A"/>
    <w:rsid w:val="003C1A6C"/>
    <w:rsid w:val="003C2E96"/>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8EC"/>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222"/>
    <w:rsid w:val="00467341"/>
    <w:rsid w:val="00467790"/>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9EA"/>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3CB3"/>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501"/>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37D39"/>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6D5"/>
    <w:rsid w:val="005B7EE8"/>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2C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44C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77DBC"/>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354"/>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C7FFD"/>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6BC8"/>
    <w:rsid w:val="008E7DA3"/>
    <w:rsid w:val="008F10D5"/>
    <w:rsid w:val="008F1397"/>
    <w:rsid w:val="008F262F"/>
    <w:rsid w:val="008F42F2"/>
    <w:rsid w:val="008F52B4"/>
    <w:rsid w:val="008F5D3C"/>
    <w:rsid w:val="008F6D8F"/>
    <w:rsid w:val="008F70C8"/>
    <w:rsid w:val="008F7AEF"/>
    <w:rsid w:val="0090076A"/>
    <w:rsid w:val="00902F0B"/>
    <w:rsid w:val="009037A8"/>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0586"/>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14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174"/>
    <w:rsid w:val="00A72422"/>
    <w:rsid w:val="00A7298C"/>
    <w:rsid w:val="00A729C2"/>
    <w:rsid w:val="00A73282"/>
    <w:rsid w:val="00A74026"/>
    <w:rsid w:val="00A744B7"/>
    <w:rsid w:val="00A75163"/>
    <w:rsid w:val="00A7593D"/>
    <w:rsid w:val="00A75C6D"/>
    <w:rsid w:val="00A77557"/>
    <w:rsid w:val="00A80CAF"/>
    <w:rsid w:val="00A80FBC"/>
    <w:rsid w:val="00A828D9"/>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055"/>
    <w:rsid w:val="00B3120B"/>
    <w:rsid w:val="00B318F3"/>
    <w:rsid w:val="00B32EE9"/>
    <w:rsid w:val="00B33C83"/>
    <w:rsid w:val="00B34A00"/>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4528"/>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BF7FDB"/>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1DF8"/>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D1D"/>
    <w:rsid w:val="00C45F3B"/>
    <w:rsid w:val="00C46961"/>
    <w:rsid w:val="00C47268"/>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C71E3"/>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2B8"/>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59D4"/>
    <w:rsid w:val="00D46C76"/>
    <w:rsid w:val="00D46F9D"/>
    <w:rsid w:val="00D47903"/>
    <w:rsid w:val="00D50327"/>
    <w:rsid w:val="00D524DE"/>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19D"/>
    <w:rsid w:val="00D97B53"/>
    <w:rsid w:val="00DA0932"/>
    <w:rsid w:val="00DA0FE8"/>
    <w:rsid w:val="00DA3CCF"/>
    <w:rsid w:val="00DA43B5"/>
    <w:rsid w:val="00DA4ED6"/>
    <w:rsid w:val="00DA4EFA"/>
    <w:rsid w:val="00DA5892"/>
    <w:rsid w:val="00DA5CD5"/>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2A3"/>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7EA"/>
    <w:rsid w:val="00E55BB7"/>
    <w:rsid w:val="00E56BF0"/>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4CD0"/>
    <w:rsid w:val="00E85130"/>
    <w:rsid w:val="00E851FB"/>
    <w:rsid w:val="00E85F7B"/>
    <w:rsid w:val="00E867B7"/>
    <w:rsid w:val="00E87F58"/>
    <w:rsid w:val="00E92672"/>
    <w:rsid w:val="00E960F9"/>
    <w:rsid w:val="00E96567"/>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3009"/>
    <w:rsid w:val="00EC48D2"/>
    <w:rsid w:val="00EC4DC7"/>
    <w:rsid w:val="00EC57BE"/>
    <w:rsid w:val="00EC5B52"/>
    <w:rsid w:val="00EC7536"/>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0AF3"/>
    <w:rsid w:val="00EF4825"/>
    <w:rsid w:val="00EF52E2"/>
    <w:rsid w:val="00EF5E45"/>
    <w:rsid w:val="00EF5F91"/>
    <w:rsid w:val="00EF6C4C"/>
    <w:rsid w:val="00EF7A82"/>
    <w:rsid w:val="00EF7E2C"/>
    <w:rsid w:val="00F00004"/>
    <w:rsid w:val="00F00B53"/>
    <w:rsid w:val="00F00CCB"/>
    <w:rsid w:val="00F01D0E"/>
    <w:rsid w:val="00F02A72"/>
    <w:rsid w:val="00F035ED"/>
    <w:rsid w:val="00F05539"/>
    <w:rsid w:val="00F05FD0"/>
    <w:rsid w:val="00F07DB3"/>
    <w:rsid w:val="00F100ED"/>
    <w:rsid w:val="00F10218"/>
    <w:rsid w:val="00F10E00"/>
    <w:rsid w:val="00F12D9D"/>
    <w:rsid w:val="00F13A4C"/>
    <w:rsid w:val="00F1407A"/>
    <w:rsid w:val="00F16204"/>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2DF"/>
    <w:rsid w:val="00F444B0"/>
    <w:rsid w:val="00F4481B"/>
    <w:rsid w:val="00F44C6F"/>
    <w:rsid w:val="00F47650"/>
    <w:rsid w:val="00F514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0BC"/>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unhideWhenUsed/>
    <w:rsid w:val="001A6E6A"/>
    <w:rPr>
      <w:sz w:val="16"/>
      <w:szCs w:val="16"/>
    </w:rPr>
  </w:style>
  <w:style w:type="paragraph" w:styleId="CommentText">
    <w:name w:val="annotation text"/>
    <w:basedOn w:val="Normal"/>
    <w:link w:val="CommentTextChar"/>
    <w:uiPriority w:val="99"/>
    <w:unhideWhenUsed/>
    <w:rsid w:val="001A6E6A"/>
  </w:style>
  <w:style w:type="character" w:customStyle="1" w:styleId="CommentTextChar">
    <w:name w:val="Comment Text Char"/>
    <w:link w:val="CommentText"/>
    <w:uiPriority w:val="99"/>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1692</Words>
  <Characters>9646</Characters>
  <Application>Microsoft Office Word</Application>
  <DocSecurity>4</DocSecurity>
  <Lines>80</Lines>
  <Paragraphs>22</Paragraphs>
  <ScaleCrop>false</ScaleCrop>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2</cp:revision>
  <cp:lastPrinted>2018-08-14T00:59:00Z</cp:lastPrinted>
  <dcterms:created xsi:type="dcterms:W3CDTF">2022-08-23T11:35:00Z</dcterms:created>
  <dcterms:modified xsi:type="dcterms:W3CDTF">2022-08-23T11:35:00Z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